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6999E" w14:textId="0A95B640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41981">
        <w:rPr>
          <w:b/>
          <w:noProof/>
          <w:sz w:val="24"/>
        </w:rPr>
        <w:t>15</w:t>
      </w:r>
      <w:r w:rsidR="001665C1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Hlk133929365"/>
      <w:r w:rsidR="004C1645" w:rsidRPr="004C1645">
        <w:rPr>
          <w:rFonts w:eastAsia="SimSun"/>
          <w:b/>
          <w:i/>
          <w:noProof/>
          <w:sz w:val="28"/>
        </w:rPr>
        <w:t>S2-2</w:t>
      </w:r>
      <w:r w:rsidR="005C0972">
        <w:rPr>
          <w:rFonts w:eastAsia="SimSun"/>
          <w:b/>
          <w:i/>
          <w:noProof/>
          <w:sz w:val="28"/>
        </w:rPr>
        <w:t>30</w:t>
      </w:r>
      <w:bookmarkEnd w:id="0"/>
      <w:r w:rsidR="00BC2594">
        <w:rPr>
          <w:rFonts w:eastAsia="SimSun"/>
          <w:b/>
          <w:i/>
          <w:noProof/>
          <w:sz w:val="28"/>
        </w:rPr>
        <w:t>7220</w:t>
      </w:r>
    </w:p>
    <w:p w14:paraId="5A8FE4B7" w14:textId="6AED0F82" w:rsidR="00B07158" w:rsidRDefault="007B0501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22 - 26 May, 2023,</w:t>
      </w:r>
      <w:r w:rsidRPr="008C0A1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Berlin, Germany</w:t>
      </w:r>
      <w:r w:rsidR="005C0972">
        <w:rPr>
          <w:b/>
          <w:noProof/>
          <w:sz w:val="24"/>
        </w:rPr>
        <w:t xml:space="preserve">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65CFB1EC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D225C">
              <w:rPr>
                <w:b/>
                <w:noProof/>
                <w:sz w:val="28"/>
              </w:rPr>
              <w:t>2</w:t>
            </w:r>
            <w:r w:rsidR="00710381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3391840F" w:rsidR="001E41F3" w:rsidRPr="00410371" w:rsidRDefault="00BC2594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0375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14B9A4A9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1" w:name="_GoBack"/>
            <w:bookmarkEnd w:id="1"/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287D9E2B" w:rsidR="001E41F3" w:rsidRPr="00410371" w:rsidRDefault="005C0D43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5F0A">
              <w:rPr>
                <w:b/>
                <w:noProof/>
                <w:sz w:val="28"/>
              </w:rPr>
              <w:t>1</w:t>
            </w:r>
            <w:r w:rsidR="00825C9F">
              <w:rPr>
                <w:b/>
                <w:noProof/>
                <w:sz w:val="28"/>
              </w:rPr>
              <w:t>7</w:t>
            </w:r>
            <w:r w:rsidRPr="00085F0A">
              <w:rPr>
                <w:b/>
                <w:noProof/>
                <w:sz w:val="28"/>
              </w:rPr>
              <w:t>.</w:t>
            </w:r>
            <w:r w:rsidR="00430FCE">
              <w:rPr>
                <w:b/>
                <w:noProof/>
                <w:sz w:val="28"/>
              </w:rPr>
              <w:t>1</w:t>
            </w:r>
            <w:r w:rsidRPr="00085F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42420677" w:rsidR="00F25D98" w:rsidRDefault="00961D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27DEFF8C" w:rsidR="001E41F3" w:rsidRDefault="00606209" w:rsidP="00481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SRVCC for IMS DC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2D6F9A23" w:rsidR="001E41F3" w:rsidRPr="00C020E8" w:rsidRDefault="0030283F" w:rsidP="00481B6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0966AFED" w:rsidR="001E41F3" w:rsidRPr="00ED440A" w:rsidRDefault="00710381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1E846A4" w:rsidR="001E41F3" w:rsidRPr="00B84CC4" w:rsidRDefault="00681CCE" w:rsidP="00CD57B3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 w:rsidR="00851778">
              <w:rPr>
                <w:noProof/>
              </w:rPr>
              <w:t>3</w:t>
            </w:r>
            <w:r w:rsidR="00F34B34" w:rsidRPr="00B84CC4">
              <w:rPr>
                <w:noProof/>
              </w:rPr>
              <w:t>-</w:t>
            </w:r>
            <w:r w:rsidR="00C24BB4">
              <w:rPr>
                <w:noProof/>
              </w:rPr>
              <w:t>05</w:t>
            </w:r>
            <w:r w:rsidR="00F34B34" w:rsidRPr="00B84CC4">
              <w:rPr>
                <w:noProof/>
              </w:rPr>
              <w:t>-</w:t>
            </w:r>
            <w:r w:rsidRPr="00B84CC4">
              <w:rPr>
                <w:noProof/>
              </w:rPr>
              <w:fldChar w:fldCharType="end"/>
            </w:r>
            <w:r w:rsidR="00C24BB4">
              <w:rPr>
                <w:noProof/>
              </w:rPr>
              <w:t>12</w:t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823DFD2" w:rsidR="001E41F3" w:rsidRDefault="0079376E" w:rsidP="0035285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A4564" w14:textId="4608147C" w:rsidR="00A562D4" w:rsidRDefault="00710381" w:rsidP="00E333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IMS DC is not applicable in UTRAN, the session related to IMS DC should not get handed over to UTRAN before releasing the DC mdia</w:t>
            </w:r>
          </w:p>
          <w:p w14:paraId="0D7A97BD" w14:textId="1D01E0F3" w:rsidR="007B0501" w:rsidRPr="00A5147A" w:rsidRDefault="007B0501" w:rsidP="00E333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6D246" w14:textId="2E98EEA4" w:rsidR="00131807" w:rsidRDefault="00D86394" w:rsidP="0071038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t xml:space="preserve">It is proposed </w:t>
            </w:r>
            <w:r w:rsidR="00710381">
              <w:t>to clarify that SRVCC is not applicable for IMS DC</w:t>
            </w:r>
          </w:p>
          <w:p w14:paraId="003A732F" w14:textId="3F06A0AE" w:rsidR="00B529FF" w:rsidRPr="00137F01" w:rsidRDefault="00B529FF" w:rsidP="00710381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31807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38430254" w:rsidR="00131807" w:rsidRPr="009A4039" w:rsidRDefault="00710381" w:rsidP="009563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SRVCC will fail.</w:t>
            </w:r>
          </w:p>
        </w:tc>
      </w:tr>
      <w:tr w:rsidR="00131807" w14:paraId="6159837A" w14:textId="77777777" w:rsidTr="00547111">
        <w:tc>
          <w:tcPr>
            <w:tcW w:w="2694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D51986">
        <w:trPr>
          <w:trHeight w:val="27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77027F77" w:rsidR="00131807" w:rsidRPr="00ED440A" w:rsidRDefault="007D225C" w:rsidP="00D51986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lang w:eastAsia="zh-CN"/>
              </w:rPr>
              <w:t>4.1.4</w:t>
            </w:r>
          </w:p>
        </w:tc>
      </w:tr>
      <w:tr w:rsidR="00131807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519D34AD" w:rsidR="00131807" w:rsidRDefault="002F4585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1807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Heading2"/>
      </w:pPr>
      <w:bookmarkStart w:id="3" w:name="_Toc27846418"/>
      <w:bookmarkStart w:id="4" w:name="_Toc36187542"/>
      <w:bookmarkStart w:id="5" w:name="_Toc45183446"/>
      <w:bookmarkStart w:id="6" w:name="_Toc47342288"/>
      <w:bookmarkStart w:id="7" w:name="_Toc51768986"/>
      <w:bookmarkStart w:id="8" w:name="_Toc83301500"/>
      <w:bookmarkStart w:id="9" w:name="_Toc83792942"/>
      <w:bookmarkStart w:id="10" w:name="_Toc20204189"/>
      <w:bookmarkStart w:id="11" w:name="_Toc27894878"/>
      <w:bookmarkStart w:id="12" w:name="_Toc36191956"/>
      <w:bookmarkStart w:id="13" w:name="_Toc45193046"/>
      <w:bookmarkStart w:id="14" w:name="_Toc47592678"/>
      <w:bookmarkStart w:id="15" w:name="_Toc51834765"/>
      <w:bookmarkStart w:id="16" w:name="_Toc59100591"/>
      <w:bookmarkStart w:id="17" w:name="_Toc20204672"/>
      <w:bookmarkStart w:id="18" w:name="_Toc27895386"/>
      <w:bookmarkStart w:id="19" w:name="_Toc36192489"/>
      <w:bookmarkStart w:id="20" w:name="_Toc45193591"/>
      <w:bookmarkStart w:id="21" w:name="_Toc47593223"/>
      <w:bookmarkStart w:id="22" w:name="_Toc51835310"/>
      <w:bookmarkStart w:id="23" w:name="_Toc59101136"/>
      <w:bookmarkStart w:id="24" w:name="_Toc27846729"/>
      <w:bookmarkStart w:id="25" w:name="_Toc36187860"/>
      <w:bookmarkStart w:id="26" w:name="_Toc45183764"/>
      <w:bookmarkStart w:id="27" w:name="_Toc47342606"/>
      <w:bookmarkStart w:id="28" w:name="_Toc51769307"/>
      <w:bookmarkStart w:id="29" w:name="_Toc59095659"/>
    </w:p>
    <w:p w14:paraId="496797CF" w14:textId="2B155152" w:rsidR="0035285F" w:rsidRPr="007906C9" w:rsidRDefault="00836C9C" w:rsidP="00013DB3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7906C9">
        <w:rPr>
          <w:b/>
          <w:bCs/>
          <w:color w:val="FF0000"/>
        </w:rPr>
        <w:t>FIRST CHANGE</w:t>
      </w:r>
      <w:bookmarkStart w:id="30" w:name="_Toc131516674"/>
      <w:bookmarkStart w:id="31" w:name="_Toc131516672"/>
      <w:bookmarkStart w:id="32" w:name="_Toc131516673"/>
      <w:bookmarkStart w:id="33" w:name="_Toc20149913"/>
      <w:bookmarkStart w:id="34" w:name="_Toc27846712"/>
      <w:bookmarkStart w:id="35" w:name="_Toc36187843"/>
      <w:bookmarkStart w:id="36" w:name="_Toc45183747"/>
      <w:bookmarkStart w:id="37" w:name="_Toc47342589"/>
      <w:bookmarkStart w:id="38" w:name="_Toc51769290"/>
      <w:bookmarkStart w:id="39" w:name="_Toc122440398"/>
      <w:bookmarkStart w:id="40" w:name="_Toc122440391"/>
      <w:bookmarkStart w:id="41" w:name="_Toc20203943"/>
      <w:bookmarkStart w:id="42" w:name="_Toc27894628"/>
      <w:bookmarkStart w:id="43" w:name="_Toc36191695"/>
      <w:bookmarkStart w:id="44" w:name="_Toc45192781"/>
      <w:bookmarkStart w:id="45" w:name="_Toc47592413"/>
      <w:bookmarkStart w:id="46" w:name="_Toc51834494"/>
      <w:bookmarkStart w:id="47" w:name="_Toc106193367"/>
      <w:bookmarkStart w:id="48" w:name="_Toc20149919"/>
      <w:bookmarkStart w:id="49" w:name="_Toc27846718"/>
      <w:bookmarkStart w:id="50" w:name="_Toc36187849"/>
      <w:bookmarkStart w:id="51" w:name="_Toc45183753"/>
      <w:bookmarkStart w:id="52" w:name="_Toc47342595"/>
      <w:bookmarkStart w:id="53" w:name="_Toc51769296"/>
      <w:bookmarkStart w:id="54" w:name="_Toc98857014"/>
      <w:bookmarkEnd w:id="3"/>
      <w:bookmarkEnd w:id="4"/>
      <w:bookmarkEnd w:id="5"/>
      <w:bookmarkEnd w:id="6"/>
      <w:bookmarkEnd w:id="7"/>
      <w:bookmarkEnd w:id="8"/>
      <w:bookmarkEnd w:id="9"/>
    </w:p>
    <w:p w14:paraId="491E8294" w14:textId="77777777" w:rsidR="007D225C" w:rsidRDefault="007D225C" w:rsidP="007D225C">
      <w:pPr>
        <w:pStyle w:val="Heading3"/>
      </w:pPr>
      <w:bookmarkStart w:id="55" w:name="_Toc36187704"/>
      <w:bookmarkStart w:id="56" w:name="_Toc45183608"/>
      <w:bookmarkStart w:id="57" w:name="_Toc47342450"/>
      <w:bookmarkStart w:id="58" w:name="_Toc51769150"/>
      <w:bookmarkStart w:id="59" w:name="_Toc131516466"/>
      <w:bookmarkStart w:id="60" w:name="_Toc131516677"/>
      <w:bookmarkStart w:id="61" w:name="_Toc19082421"/>
      <w:bookmarkStart w:id="62" w:name="_Toc27816364"/>
      <w:bookmarkStart w:id="63" w:name="_Toc36121698"/>
      <w:bookmarkStart w:id="64" w:name="_Toc106166162"/>
      <w:r>
        <w:t>4.1.4</w:t>
      </w:r>
      <w:r>
        <w:tab/>
        <w:t>Architectural Principles for 5G-SRVCC to UTRAN</w:t>
      </w:r>
      <w:bookmarkEnd w:id="61"/>
      <w:bookmarkEnd w:id="62"/>
      <w:bookmarkEnd w:id="63"/>
      <w:bookmarkEnd w:id="64"/>
    </w:p>
    <w:p w14:paraId="32844C19" w14:textId="77777777" w:rsidR="007D225C" w:rsidRDefault="007D225C" w:rsidP="007D225C">
      <w:r>
        <w:t>The solution for 5G-SRVCC fulfils the requirements of TS 22.278 [9] and the following architectural principles:</w:t>
      </w:r>
    </w:p>
    <w:p w14:paraId="186816E1" w14:textId="77777777" w:rsidR="007D225C" w:rsidRDefault="007D225C" w:rsidP="007D225C">
      <w:pPr>
        <w:pStyle w:val="B1"/>
      </w:pPr>
      <w:r>
        <w:t>1.</w:t>
      </w:r>
      <w:r>
        <w:tab/>
        <w:t>The solution shall not require UE with multiple RATs capability to simultaneously signal on two different RATs.</w:t>
      </w:r>
    </w:p>
    <w:p w14:paraId="6C426743" w14:textId="77777777" w:rsidR="007D225C" w:rsidRDefault="007D225C" w:rsidP="007D225C">
      <w:pPr>
        <w:pStyle w:val="B1"/>
      </w:pPr>
      <w:r>
        <w:t>2.</w:t>
      </w:r>
      <w:r>
        <w:tab/>
        <w:t>RAT change and domain selection should be under network control.</w:t>
      </w:r>
    </w:p>
    <w:p w14:paraId="4A807804" w14:textId="77777777" w:rsidR="007D225C" w:rsidRDefault="007D225C" w:rsidP="007D225C">
      <w:pPr>
        <w:pStyle w:val="B1"/>
      </w:pPr>
      <w:r>
        <w:t>3.</w:t>
      </w:r>
      <w:r>
        <w:tab/>
        <w:t>NG-RAN to UTRAN CS handover for 5G-SRVCC is triggered by radio handover conditions.</w:t>
      </w:r>
    </w:p>
    <w:p w14:paraId="3D8902E7" w14:textId="77777777" w:rsidR="007D225C" w:rsidRDefault="007D225C" w:rsidP="007D225C">
      <w:pPr>
        <w:pStyle w:val="B1"/>
      </w:pPr>
      <w:r>
        <w:t>4.</w:t>
      </w:r>
      <w:r>
        <w:tab/>
        <w:t>All IMS sessions that may be subject to 5G-SRVCC shall be anchored in the IMS (SCC AS).</w:t>
      </w:r>
    </w:p>
    <w:p w14:paraId="4C411C67" w14:textId="78EB7601" w:rsidR="007D225C" w:rsidRDefault="007D225C" w:rsidP="007D225C">
      <w:pPr>
        <w:pStyle w:val="B1"/>
        <w:rPr>
          <w:ins w:id="65" w:author="Ashok" w:date="2023-05-12T20:06:00Z"/>
        </w:rPr>
      </w:pPr>
      <w:r>
        <w:t>5.</w:t>
      </w:r>
      <w:r>
        <w:tab/>
        <w:t>In roaming cases, the VPLMN shall be able to control the RAT/domain selection and change while taking into account any related HPLMN policies for IMS sessions with voice media.</w:t>
      </w:r>
    </w:p>
    <w:p w14:paraId="7B500D63" w14:textId="0E89BAF6" w:rsidR="007D225C" w:rsidRDefault="007D225C" w:rsidP="007D225C">
      <w:pPr>
        <w:pStyle w:val="B1"/>
      </w:pPr>
      <w:ins w:id="66" w:author="Ashok" w:date="2023-05-12T20:06:00Z">
        <w:r>
          <w:t xml:space="preserve">6.   </w:t>
        </w:r>
      </w:ins>
      <w:ins w:id="67" w:author="Ashok" w:date="2023-05-12T20:07:00Z">
        <w:r w:rsidRPr="007D225C">
          <w:t>SRVCC is not applicable for IMS DC session. Only associated voice and/or video session may get transferred to UTRAN.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5057C0AF" w14:textId="36E3E6D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FD3F0" w14:textId="77777777" w:rsidR="00455B32" w:rsidRDefault="00455B32">
      <w:r>
        <w:separator/>
      </w:r>
    </w:p>
  </w:endnote>
  <w:endnote w:type="continuationSeparator" w:id="0">
    <w:p w14:paraId="59C40D8C" w14:textId="77777777" w:rsidR="00455B32" w:rsidRDefault="00455B32">
      <w:r>
        <w:continuationSeparator/>
      </w:r>
    </w:p>
  </w:endnote>
  <w:endnote w:type="continuationNotice" w:id="1">
    <w:p w14:paraId="6BFD0952" w14:textId="77777777" w:rsidR="00455B32" w:rsidRDefault="00455B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B851F" w14:textId="77777777" w:rsidR="00455B32" w:rsidRDefault="00455B32">
      <w:r>
        <w:separator/>
      </w:r>
    </w:p>
  </w:footnote>
  <w:footnote w:type="continuationSeparator" w:id="0">
    <w:p w14:paraId="29436FA3" w14:textId="77777777" w:rsidR="00455B32" w:rsidRDefault="00455B32">
      <w:r>
        <w:continuationSeparator/>
      </w:r>
    </w:p>
  </w:footnote>
  <w:footnote w:type="continuationNotice" w:id="1">
    <w:p w14:paraId="7F7C0317" w14:textId="77777777" w:rsidR="00455B32" w:rsidRDefault="00455B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E217F" w14:textId="77777777" w:rsidR="0087462A" w:rsidRDefault="0087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FD79F" w14:textId="77777777" w:rsidR="0087462A" w:rsidRDefault="00874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A4600" w14:textId="77777777" w:rsidR="0087462A" w:rsidRDefault="008746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DF2" w14:textId="77777777" w:rsidR="0087462A" w:rsidRDefault="0087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2D960BC"/>
    <w:multiLevelType w:val="hybridMultilevel"/>
    <w:tmpl w:val="73004F4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C0714B4"/>
    <w:multiLevelType w:val="hybridMultilevel"/>
    <w:tmpl w:val="80384E1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6245F"/>
    <w:multiLevelType w:val="hybridMultilevel"/>
    <w:tmpl w:val="20D62E6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21"/>
  </w:num>
  <w:num w:numId="3">
    <w:abstractNumId w:val="11"/>
  </w:num>
  <w:num w:numId="4">
    <w:abstractNumId w:val="4"/>
  </w:num>
  <w:num w:numId="5">
    <w:abstractNumId w:val="2"/>
  </w:num>
  <w:num w:numId="6">
    <w:abstractNumId w:val="18"/>
  </w:num>
  <w:num w:numId="7">
    <w:abstractNumId w:val="13"/>
  </w:num>
  <w:num w:numId="8">
    <w:abstractNumId w:val="22"/>
  </w:num>
  <w:num w:numId="9">
    <w:abstractNumId w:val="12"/>
  </w:num>
  <w:num w:numId="10">
    <w:abstractNumId w:val="19"/>
  </w:num>
  <w:num w:numId="11">
    <w:abstractNumId w:val="5"/>
  </w:num>
  <w:num w:numId="12">
    <w:abstractNumId w:val="1"/>
  </w:num>
  <w:num w:numId="13">
    <w:abstractNumId w:val="16"/>
  </w:num>
  <w:num w:numId="14">
    <w:abstractNumId w:val="15"/>
  </w:num>
  <w:num w:numId="15">
    <w:abstractNumId w:val="17"/>
  </w:num>
  <w:num w:numId="16">
    <w:abstractNumId w:val="3"/>
  </w:num>
  <w:num w:numId="17">
    <w:abstractNumId w:val="9"/>
  </w:num>
  <w:num w:numId="18">
    <w:abstractNumId w:val="20"/>
  </w:num>
  <w:num w:numId="19">
    <w:abstractNumId w:val="23"/>
  </w:num>
  <w:num w:numId="20">
    <w:abstractNumId w:val="0"/>
  </w:num>
  <w:num w:numId="21">
    <w:abstractNumId w:val="14"/>
  </w:num>
  <w:num w:numId="22">
    <w:abstractNumId w:val="6"/>
  </w:num>
  <w:num w:numId="23">
    <w:abstractNumId w:val="10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hok">
    <w15:presenceInfo w15:providerId="None" w15:userId="A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1A32"/>
    <w:rsid w:val="00011DCE"/>
    <w:rsid w:val="000138ED"/>
    <w:rsid w:val="00013DB3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4091A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22B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87A4A"/>
    <w:rsid w:val="00087FF8"/>
    <w:rsid w:val="00090E01"/>
    <w:rsid w:val="00094CD2"/>
    <w:rsid w:val="00095E01"/>
    <w:rsid w:val="0009661F"/>
    <w:rsid w:val="000967EE"/>
    <w:rsid w:val="00097320"/>
    <w:rsid w:val="0009782E"/>
    <w:rsid w:val="000A1C04"/>
    <w:rsid w:val="000A2861"/>
    <w:rsid w:val="000A2F92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30E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5221"/>
    <w:rsid w:val="000F6250"/>
    <w:rsid w:val="000F6DB7"/>
    <w:rsid w:val="000F73E3"/>
    <w:rsid w:val="00101E01"/>
    <w:rsid w:val="001021B5"/>
    <w:rsid w:val="00102801"/>
    <w:rsid w:val="00102E99"/>
    <w:rsid w:val="00102ED2"/>
    <w:rsid w:val="00103656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1807"/>
    <w:rsid w:val="00132E0C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F1"/>
    <w:rsid w:val="00146D40"/>
    <w:rsid w:val="00150FC8"/>
    <w:rsid w:val="00152083"/>
    <w:rsid w:val="00156ECE"/>
    <w:rsid w:val="00157A69"/>
    <w:rsid w:val="00161013"/>
    <w:rsid w:val="00161B88"/>
    <w:rsid w:val="001642D2"/>
    <w:rsid w:val="001660BE"/>
    <w:rsid w:val="001665C1"/>
    <w:rsid w:val="00167104"/>
    <w:rsid w:val="00171F40"/>
    <w:rsid w:val="00175E51"/>
    <w:rsid w:val="00175E8A"/>
    <w:rsid w:val="00177CD0"/>
    <w:rsid w:val="001804E7"/>
    <w:rsid w:val="001805E4"/>
    <w:rsid w:val="00180985"/>
    <w:rsid w:val="00181610"/>
    <w:rsid w:val="00182B39"/>
    <w:rsid w:val="00183754"/>
    <w:rsid w:val="00185021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8B3"/>
    <w:rsid w:val="001A0C9E"/>
    <w:rsid w:val="001A0DE8"/>
    <w:rsid w:val="001A1006"/>
    <w:rsid w:val="001A48A7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D107E"/>
    <w:rsid w:val="001D1192"/>
    <w:rsid w:val="001D1C5F"/>
    <w:rsid w:val="001D6E02"/>
    <w:rsid w:val="001D77E4"/>
    <w:rsid w:val="001E005B"/>
    <w:rsid w:val="001E140F"/>
    <w:rsid w:val="001E246F"/>
    <w:rsid w:val="001E3159"/>
    <w:rsid w:val="001E41F3"/>
    <w:rsid w:val="001E6BA5"/>
    <w:rsid w:val="001E6FBD"/>
    <w:rsid w:val="001F525A"/>
    <w:rsid w:val="001F562C"/>
    <w:rsid w:val="0020071A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6893"/>
    <w:rsid w:val="00220131"/>
    <w:rsid w:val="0022163C"/>
    <w:rsid w:val="00222413"/>
    <w:rsid w:val="00222A69"/>
    <w:rsid w:val="0023228C"/>
    <w:rsid w:val="002330B1"/>
    <w:rsid w:val="00234876"/>
    <w:rsid w:val="00235D74"/>
    <w:rsid w:val="002363C0"/>
    <w:rsid w:val="00237216"/>
    <w:rsid w:val="00237395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06A3"/>
    <w:rsid w:val="00260AD7"/>
    <w:rsid w:val="002640DD"/>
    <w:rsid w:val="00265753"/>
    <w:rsid w:val="00270405"/>
    <w:rsid w:val="0027051D"/>
    <w:rsid w:val="00270A17"/>
    <w:rsid w:val="00271F18"/>
    <w:rsid w:val="002748F5"/>
    <w:rsid w:val="0027583D"/>
    <w:rsid w:val="00275D12"/>
    <w:rsid w:val="002819C0"/>
    <w:rsid w:val="002831F6"/>
    <w:rsid w:val="002834A7"/>
    <w:rsid w:val="00284FEB"/>
    <w:rsid w:val="00285AB0"/>
    <w:rsid w:val="002860C4"/>
    <w:rsid w:val="00286627"/>
    <w:rsid w:val="002878B7"/>
    <w:rsid w:val="0029118E"/>
    <w:rsid w:val="002919E9"/>
    <w:rsid w:val="00293470"/>
    <w:rsid w:val="002940B8"/>
    <w:rsid w:val="002941DB"/>
    <w:rsid w:val="00294C0A"/>
    <w:rsid w:val="002A099F"/>
    <w:rsid w:val="002A1397"/>
    <w:rsid w:val="002A26CE"/>
    <w:rsid w:val="002A2F95"/>
    <w:rsid w:val="002A4689"/>
    <w:rsid w:val="002A4EC5"/>
    <w:rsid w:val="002A5BB6"/>
    <w:rsid w:val="002A74CE"/>
    <w:rsid w:val="002A7CAD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612A"/>
    <w:rsid w:val="002D7843"/>
    <w:rsid w:val="002E02A3"/>
    <w:rsid w:val="002E136D"/>
    <w:rsid w:val="002E39DC"/>
    <w:rsid w:val="002E55DA"/>
    <w:rsid w:val="002E6923"/>
    <w:rsid w:val="002F4585"/>
    <w:rsid w:val="002F45E6"/>
    <w:rsid w:val="002F5EC1"/>
    <w:rsid w:val="002F6132"/>
    <w:rsid w:val="002F774B"/>
    <w:rsid w:val="002F7A9A"/>
    <w:rsid w:val="00300161"/>
    <w:rsid w:val="00301C03"/>
    <w:rsid w:val="0030283F"/>
    <w:rsid w:val="00305409"/>
    <w:rsid w:val="00305F52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548"/>
    <w:rsid w:val="00325AEB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46115"/>
    <w:rsid w:val="00350F81"/>
    <w:rsid w:val="0035285F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0EEF"/>
    <w:rsid w:val="00372E2B"/>
    <w:rsid w:val="003737ED"/>
    <w:rsid w:val="00374690"/>
    <w:rsid w:val="00374DD4"/>
    <w:rsid w:val="003808E9"/>
    <w:rsid w:val="00383CBE"/>
    <w:rsid w:val="00385A11"/>
    <w:rsid w:val="00386DEC"/>
    <w:rsid w:val="003871E4"/>
    <w:rsid w:val="00390852"/>
    <w:rsid w:val="003908BB"/>
    <w:rsid w:val="00390F4E"/>
    <w:rsid w:val="00392484"/>
    <w:rsid w:val="003958BE"/>
    <w:rsid w:val="00395BCF"/>
    <w:rsid w:val="00395CBC"/>
    <w:rsid w:val="003968D8"/>
    <w:rsid w:val="00397706"/>
    <w:rsid w:val="003A0F6C"/>
    <w:rsid w:val="003A2956"/>
    <w:rsid w:val="003B0E20"/>
    <w:rsid w:val="003B3889"/>
    <w:rsid w:val="003B40E1"/>
    <w:rsid w:val="003B4FA0"/>
    <w:rsid w:val="003B65A5"/>
    <w:rsid w:val="003B6746"/>
    <w:rsid w:val="003B7306"/>
    <w:rsid w:val="003C13D3"/>
    <w:rsid w:val="003C1887"/>
    <w:rsid w:val="003C2181"/>
    <w:rsid w:val="003C3772"/>
    <w:rsid w:val="003C3FF2"/>
    <w:rsid w:val="003C4795"/>
    <w:rsid w:val="003C78A7"/>
    <w:rsid w:val="003C7D5E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5023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552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092"/>
    <w:rsid w:val="00430203"/>
    <w:rsid w:val="00430FCE"/>
    <w:rsid w:val="004311A4"/>
    <w:rsid w:val="00431CC1"/>
    <w:rsid w:val="00433966"/>
    <w:rsid w:val="00436A9B"/>
    <w:rsid w:val="004401BC"/>
    <w:rsid w:val="00440563"/>
    <w:rsid w:val="00441E8B"/>
    <w:rsid w:val="004458F1"/>
    <w:rsid w:val="00446B11"/>
    <w:rsid w:val="00450FCE"/>
    <w:rsid w:val="0045138D"/>
    <w:rsid w:val="00452FDC"/>
    <w:rsid w:val="0045449F"/>
    <w:rsid w:val="00455215"/>
    <w:rsid w:val="00455B32"/>
    <w:rsid w:val="004576F6"/>
    <w:rsid w:val="00457C59"/>
    <w:rsid w:val="004611C9"/>
    <w:rsid w:val="00461586"/>
    <w:rsid w:val="00464427"/>
    <w:rsid w:val="00464437"/>
    <w:rsid w:val="004704B0"/>
    <w:rsid w:val="00475B61"/>
    <w:rsid w:val="0048157B"/>
    <w:rsid w:val="00481A51"/>
    <w:rsid w:val="00481B68"/>
    <w:rsid w:val="00482552"/>
    <w:rsid w:val="0048354F"/>
    <w:rsid w:val="00483884"/>
    <w:rsid w:val="004844BC"/>
    <w:rsid w:val="004849B1"/>
    <w:rsid w:val="0048534C"/>
    <w:rsid w:val="004878B4"/>
    <w:rsid w:val="00492A84"/>
    <w:rsid w:val="00492F80"/>
    <w:rsid w:val="004935AE"/>
    <w:rsid w:val="00495430"/>
    <w:rsid w:val="00495D05"/>
    <w:rsid w:val="004A0333"/>
    <w:rsid w:val="004A1C7B"/>
    <w:rsid w:val="004A282C"/>
    <w:rsid w:val="004A29ED"/>
    <w:rsid w:val="004A3CA7"/>
    <w:rsid w:val="004A5137"/>
    <w:rsid w:val="004A6610"/>
    <w:rsid w:val="004B0622"/>
    <w:rsid w:val="004B0F23"/>
    <w:rsid w:val="004B3E96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E0FB7"/>
    <w:rsid w:val="004E4791"/>
    <w:rsid w:val="004E5BBB"/>
    <w:rsid w:val="004E6FF6"/>
    <w:rsid w:val="004F0050"/>
    <w:rsid w:val="004F0D21"/>
    <w:rsid w:val="004F32B8"/>
    <w:rsid w:val="004F53DB"/>
    <w:rsid w:val="004F6619"/>
    <w:rsid w:val="00500F33"/>
    <w:rsid w:val="0050196B"/>
    <w:rsid w:val="00506316"/>
    <w:rsid w:val="0050652D"/>
    <w:rsid w:val="00507013"/>
    <w:rsid w:val="00507FB8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E1C"/>
    <w:rsid w:val="00541981"/>
    <w:rsid w:val="0054276C"/>
    <w:rsid w:val="00543944"/>
    <w:rsid w:val="00547111"/>
    <w:rsid w:val="00553776"/>
    <w:rsid w:val="00555CFC"/>
    <w:rsid w:val="005607D3"/>
    <w:rsid w:val="0056723A"/>
    <w:rsid w:val="0057195A"/>
    <w:rsid w:val="00576C83"/>
    <w:rsid w:val="00582BEA"/>
    <w:rsid w:val="005832DE"/>
    <w:rsid w:val="00586103"/>
    <w:rsid w:val="0058714A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B02CA"/>
    <w:rsid w:val="005B1DAA"/>
    <w:rsid w:val="005B5BB5"/>
    <w:rsid w:val="005B6C00"/>
    <w:rsid w:val="005C0972"/>
    <w:rsid w:val="005C0D43"/>
    <w:rsid w:val="005C1FEC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5EC"/>
    <w:rsid w:val="00605C1F"/>
    <w:rsid w:val="00606209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2CA"/>
    <w:rsid w:val="006257ED"/>
    <w:rsid w:val="00625CC6"/>
    <w:rsid w:val="00630D66"/>
    <w:rsid w:val="00632067"/>
    <w:rsid w:val="00633E77"/>
    <w:rsid w:val="0063485C"/>
    <w:rsid w:val="006361D1"/>
    <w:rsid w:val="00636678"/>
    <w:rsid w:val="00640916"/>
    <w:rsid w:val="00640A2F"/>
    <w:rsid w:val="00642BB6"/>
    <w:rsid w:val="00642C02"/>
    <w:rsid w:val="006436D0"/>
    <w:rsid w:val="00643CE2"/>
    <w:rsid w:val="00644655"/>
    <w:rsid w:val="00644D28"/>
    <w:rsid w:val="00651009"/>
    <w:rsid w:val="0065264F"/>
    <w:rsid w:val="0065695E"/>
    <w:rsid w:val="00661F23"/>
    <w:rsid w:val="00665AFF"/>
    <w:rsid w:val="0067057C"/>
    <w:rsid w:val="00671647"/>
    <w:rsid w:val="00673E1F"/>
    <w:rsid w:val="00677A1C"/>
    <w:rsid w:val="00677EDE"/>
    <w:rsid w:val="00680DA8"/>
    <w:rsid w:val="00681CCE"/>
    <w:rsid w:val="006854FB"/>
    <w:rsid w:val="00687C55"/>
    <w:rsid w:val="00691918"/>
    <w:rsid w:val="00691CC5"/>
    <w:rsid w:val="00691CF9"/>
    <w:rsid w:val="006944F8"/>
    <w:rsid w:val="00695808"/>
    <w:rsid w:val="0069750C"/>
    <w:rsid w:val="00697E68"/>
    <w:rsid w:val="00697EF7"/>
    <w:rsid w:val="006A1F40"/>
    <w:rsid w:val="006A7649"/>
    <w:rsid w:val="006B0A6F"/>
    <w:rsid w:val="006B218C"/>
    <w:rsid w:val="006B46FB"/>
    <w:rsid w:val="006B61F1"/>
    <w:rsid w:val="006C1993"/>
    <w:rsid w:val="006C23EB"/>
    <w:rsid w:val="006C282C"/>
    <w:rsid w:val="006C7ED0"/>
    <w:rsid w:val="006D18D3"/>
    <w:rsid w:val="006D4E77"/>
    <w:rsid w:val="006D5129"/>
    <w:rsid w:val="006D7A3A"/>
    <w:rsid w:val="006E00FA"/>
    <w:rsid w:val="006E0110"/>
    <w:rsid w:val="006E21FB"/>
    <w:rsid w:val="006E2635"/>
    <w:rsid w:val="006E4A48"/>
    <w:rsid w:val="006E6BCF"/>
    <w:rsid w:val="006E7F7D"/>
    <w:rsid w:val="006E7FDC"/>
    <w:rsid w:val="006F2D1A"/>
    <w:rsid w:val="006F5951"/>
    <w:rsid w:val="0070388D"/>
    <w:rsid w:val="00704642"/>
    <w:rsid w:val="007048DF"/>
    <w:rsid w:val="0070698F"/>
    <w:rsid w:val="007079F9"/>
    <w:rsid w:val="00710381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2340E"/>
    <w:rsid w:val="00731129"/>
    <w:rsid w:val="00731326"/>
    <w:rsid w:val="0073194A"/>
    <w:rsid w:val="00731D9D"/>
    <w:rsid w:val="0073390D"/>
    <w:rsid w:val="00734107"/>
    <w:rsid w:val="007365EE"/>
    <w:rsid w:val="00737D34"/>
    <w:rsid w:val="00742223"/>
    <w:rsid w:val="00742998"/>
    <w:rsid w:val="00745433"/>
    <w:rsid w:val="00746982"/>
    <w:rsid w:val="00747007"/>
    <w:rsid w:val="0074724F"/>
    <w:rsid w:val="007476CF"/>
    <w:rsid w:val="007601D7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76E"/>
    <w:rsid w:val="00793EC4"/>
    <w:rsid w:val="00794BBB"/>
    <w:rsid w:val="00796569"/>
    <w:rsid w:val="007977A8"/>
    <w:rsid w:val="007A0221"/>
    <w:rsid w:val="007A174E"/>
    <w:rsid w:val="007A44D5"/>
    <w:rsid w:val="007B01A9"/>
    <w:rsid w:val="007B0501"/>
    <w:rsid w:val="007B26D7"/>
    <w:rsid w:val="007B43BE"/>
    <w:rsid w:val="007B512A"/>
    <w:rsid w:val="007C2097"/>
    <w:rsid w:val="007C29C5"/>
    <w:rsid w:val="007C3F3D"/>
    <w:rsid w:val="007C4D6E"/>
    <w:rsid w:val="007D0816"/>
    <w:rsid w:val="007D0E95"/>
    <w:rsid w:val="007D225C"/>
    <w:rsid w:val="007D2345"/>
    <w:rsid w:val="007D2546"/>
    <w:rsid w:val="007D2FB8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7259"/>
    <w:rsid w:val="00800008"/>
    <w:rsid w:val="008040A8"/>
    <w:rsid w:val="00805E0C"/>
    <w:rsid w:val="0080776A"/>
    <w:rsid w:val="0081223D"/>
    <w:rsid w:val="008127C0"/>
    <w:rsid w:val="00812C54"/>
    <w:rsid w:val="0081497C"/>
    <w:rsid w:val="00814CC1"/>
    <w:rsid w:val="00816ACD"/>
    <w:rsid w:val="00817E08"/>
    <w:rsid w:val="00824A28"/>
    <w:rsid w:val="0082526A"/>
    <w:rsid w:val="00825C9F"/>
    <w:rsid w:val="008279FA"/>
    <w:rsid w:val="00827DEE"/>
    <w:rsid w:val="00832A64"/>
    <w:rsid w:val="00836C9C"/>
    <w:rsid w:val="00840C60"/>
    <w:rsid w:val="00840E0D"/>
    <w:rsid w:val="008446DA"/>
    <w:rsid w:val="008450CB"/>
    <w:rsid w:val="00845359"/>
    <w:rsid w:val="00846A2C"/>
    <w:rsid w:val="0084742E"/>
    <w:rsid w:val="008475AF"/>
    <w:rsid w:val="00847CFB"/>
    <w:rsid w:val="00851778"/>
    <w:rsid w:val="00860119"/>
    <w:rsid w:val="00862629"/>
    <w:rsid w:val="008626E7"/>
    <w:rsid w:val="00864A38"/>
    <w:rsid w:val="00864B14"/>
    <w:rsid w:val="00865A0C"/>
    <w:rsid w:val="008664EC"/>
    <w:rsid w:val="00870EE7"/>
    <w:rsid w:val="008718C2"/>
    <w:rsid w:val="0087462A"/>
    <w:rsid w:val="0088098C"/>
    <w:rsid w:val="00880B93"/>
    <w:rsid w:val="008843CF"/>
    <w:rsid w:val="00884806"/>
    <w:rsid w:val="00884C34"/>
    <w:rsid w:val="0088536C"/>
    <w:rsid w:val="00885622"/>
    <w:rsid w:val="008863B9"/>
    <w:rsid w:val="00886BC1"/>
    <w:rsid w:val="00890D14"/>
    <w:rsid w:val="00891643"/>
    <w:rsid w:val="00893717"/>
    <w:rsid w:val="00893756"/>
    <w:rsid w:val="008959D7"/>
    <w:rsid w:val="008959FB"/>
    <w:rsid w:val="00896C15"/>
    <w:rsid w:val="008A284E"/>
    <w:rsid w:val="008A45A6"/>
    <w:rsid w:val="008A491F"/>
    <w:rsid w:val="008A51ED"/>
    <w:rsid w:val="008A76A1"/>
    <w:rsid w:val="008A7AE8"/>
    <w:rsid w:val="008B0252"/>
    <w:rsid w:val="008B5544"/>
    <w:rsid w:val="008B6DA3"/>
    <w:rsid w:val="008C225C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4594"/>
    <w:rsid w:val="008E5233"/>
    <w:rsid w:val="008E5C21"/>
    <w:rsid w:val="008E7432"/>
    <w:rsid w:val="008E7E2A"/>
    <w:rsid w:val="008F2323"/>
    <w:rsid w:val="008F395B"/>
    <w:rsid w:val="008F3985"/>
    <w:rsid w:val="008F42DA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07A5C"/>
    <w:rsid w:val="00910AE9"/>
    <w:rsid w:val="00910E40"/>
    <w:rsid w:val="00913A02"/>
    <w:rsid w:val="009148DE"/>
    <w:rsid w:val="00920CBC"/>
    <w:rsid w:val="009214FC"/>
    <w:rsid w:val="00922BFA"/>
    <w:rsid w:val="00923F17"/>
    <w:rsid w:val="009243E8"/>
    <w:rsid w:val="00925332"/>
    <w:rsid w:val="009258CD"/>
    <w:rsid w:val="009258E0"/>
    <w:rsid w:val="009260A1"/>
    <w:rsid w:val="00932369"/>
    <w:rsid w:val="00932BA4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3CA"/>
    <w:rsid w:val="00956808"/>
    <w:rsid w:val="009571A8"/>
    <w:rsid w:val="00961D80"/>
    <w:rsid w:val="009632EF"/>
    <w:rsid w:val="00967679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4B6A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31D7"/>
    <w:rsid w:val="009D6A0E"/>
    <w:rsid w:val="009D75A6"/>
    <w:rsid w:val="009E1341"/>
    <w:rsid w:val="009E1545"/>
    <w:rsid w:val="009E285F"/>
    <w:rsid w:val="009E3297"/>
    <w:rsid w:val="009E3AA5"/>
    <w:rsid w:val="009E5A21"/>
    <w:rsid w:val="009E640C"/>
    <w:rsid w:val="009F112E"/>
    <w:rsid w:val="009F734F"/>
    <w:rsid w:val="00A00691"/>
    <w:rsid w:val="00A00E9E"/>
    <w:rsid w:val="00A00F0C"/>
    <w:rsid w:val="00A01286"/>
    <w:rsid w:val="00A0442A"/>
    <w:rsid w:val="00A0661E"/>
    <w:rsid w:val="00A11725"/>
    <w:rsid w:val="00A1207D"/>
    <w:rsid w:val="00A139D5"/>
    <w:rsid w:val="00A14DBB"/>
    <w:rsid w:val="00A15A71"/>
    <w:rsid w:val="00A161CE"/>
    <w:rsid w:val="00A17799"/>
    <w:rsid w:val="00A17BE7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0FC4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560F6"/>
    <w:rsid w:val="00A562D4"/>
    <w:rsid w:val="00A600E1"/>
    <w:rsid w:val="00A60AA1"/>
    <w:rsid w:val="00A633DF"/>
    <w:rsid w:val="00A63BFC"/>
    <w:rsid w:val="00A64A99"/>
    <w:rsid w:val="00A661D4"/>
    <w:rsid w:val="00A70FF1"/>
    <w:rsid w:val="00A7193C"/>
    <w:rsid w:val="00A71A16"/>
    <w:rsid w:val="00A74457"/>
    <w:rsid w:val="00A75B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153"/>
    <w:rsid w:val="00AB1D79"/>
    <w:rsid w:val="00AB1FBE"/>
    <w:rsid w:val="00AB2ABC"/>
    <w:rsid w:val="00AB30A8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6C25"/>
    <w:rsid w:val="00AE719C"/>
    <w:rsid w:val="00AF1003"/>
    <w:rsid w:val="00AF1A6F"/>
    <w:rsid w:val="00AF6DE7"/>
    <w:rsid w:val="00AF7335"/>
    <w:rsid w:val="00B01795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0826"/>
    <w:rsid w:val="00B43830"/>
    <w:rsid w:val="00B43C86"/>
    <w:rsid w:val="00B447B0"/>
    <w:rsid w:val="00B45B00"/>
    <w:rsid w:val="00B50651"/>
    <w:rsid w:val="00B51DB3"/>
    <w:rsid w:val="00B529FF"/>
    <w:rsid w:val="00B52F18"/>
    <w:rsid w:val="00B55111"/>
    <w:rsid w:val="00B55521"/>
    <w:rsid w:val="00B555ED"/>
    <w:rsid w:val="00B5582A"/>
    <w:rsid w:val="00B558A2"/>
    <w:rsid w:val="00B559A7"/>
    <w:rsid w:val="00B56F1B"/>
    <w:rsid w:val="00B61DA1"/>
    <w:rsid w:val="00B61F02"/>
    <w:rsid w:val="00B622CD"/>
    <w:rsid w:val="00B624BB"/>
    <w:rsid w:val="00B63298"/>
    <w:rsid w:val="00B661A1"/>
    <w:rsid w:val="00B66868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B00CB"/>
    <w:rsid w:val="00BB33BB"/>
    <w:rsid w:val="00BB4FBB"/>
    <w:rsid w:val="00BB5DFC"/>
    <w:rsid w:val="00BB7BF9"/>
    <w:rsid w:val="00BC096F"/>
    <w:rsid w:val="00BC0E8C"/>
    <w:rsid w:val="00BC1049"/>
    <w:rsid w:val="00BC2594"/>
    <w:rsid w:val="00BC50FA"/>
    <w:rsid w:val="00BC5F9F"/>
    <w:rsid w:val="00BC71FC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24BB4"/>
    <w:rsid w:val="00C258D2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A3F"/>
    <w:rsid w:val="00C618C5"/>
    <w:rsid w:val="00C628EF"/>
    <w:rsid w:val="00C62EB1"/>
    <w:rsid w:val="00C63760"/>
    <w:rsid w:val="00C63B6D"/>
    <w:rsid w:val="00C63D78"/>
    <w:rsid w:val="00C65570"/>
    <w:rsid w:val="00C66BA2"/>
    <w:rsid w:val="00C714CB"/>
    <w:rsid w:val="00C80B55"/>
    <w:rsid w:val="00C86BC1"/>
    <w:rsid w:val="00C94792"/>
    <w:rsid w:val="00C95985"/>
    <w:rsid w:val="00C9743C"/>
    <w:rsid w:val="00CA0AA9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57B3"/>
    <w:rsid w:val="00CD6DC1"/>
    <w:rsid w:val="00CD733A"/>
    <w:rsid w:val="00CE31B8"/>
    <w:rsid w:val="00CE689D"/>
    <w:rsid w:val="00CF02AF"/>
    <w:rsid w:val="00CF4F2E"/>
    <w:rsid w:val="00CF50A0"/>
    <w:rsid w:val="00D0037E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26B2"/>
    <w:rsid w:val="00D14B77"/>
    <w:rsid w:val="00D1517B"/>
    <w:rsid w:val="00D15E43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034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2CD"/>
    <w:rsid w:val="00D513E7"/>
    <w:rsid w:val="00D513F8"/>
    <w:rsid w:val="00D51986"/>
    <w:rsid w:val="00D551B3"/>
    <w:rsid w:val="00D57502"/>
    <w:rsid w:val="00D60972"/>
    <w:rsid w:val="00D610EC"/>
    <w:rsid w:val="00D612D5"/>
    <w:rsid w:val="00D620EC"/>
    <w:rsid w:val="00D66520"/>
    <w:rsid w:val="00D66AE8"/>
    <w:rsid w:val="00D701A6"/>
    <w:rsid w:val="00D74558"/>
    <w:rsid w:val="00D77D74"/>
    <w:rsid w:val="00D82C0A"/>
    <w:rsid w:val="00D8399E"/>
    <w:rsid w:val="00D84EED"/>
    <w:rsid w:val="00D856E4"/>
    <w:rsid w:val="00D86394"/>
    <w:rsid w:val="00D86923"/>
    <w:rsid w:val="00D90C1C"/>
    <w:rsid w:val="00D92747"/>
    <w:rsid w:val="00D94EA8"/>
    <w:rsid w:val="00D96427"/>
    <w:rsid w:val="00D964A5"/>
    <w:rsid w:val="00DA0244"/>
    <w:rsid w:val="00DA04F7"/>
    <w:rsid w:val="00DA0677"/>
    <w:rsid w:val="00DA61B9"/>
    <w:rsid w:val="00DA6574"/>
    <w:rsid w:val="00DA7628"/>
    <w:rsid w:val="00DB2149"/>
    <w:rsid w:val="00DB34C2"/>
    <w:rsid w:val="00DC58AF"/>
    <w:rsid w:val="00DC6555"/>
    <w:rsid w:val="00DD2CF6"/>
    <w:rsid w:val="00DD4BA0"/>
    <w:rsid w:val="00DD7947"/>
    <w:rsid w:val="00DE0A57"/>
    <w:rsid w:val="00DE2E1D"/>
    <w:rsid w:val="00DE34CF"/>
    <w:rsid w:val="00DE6926"/>
    <w:rsid w:val="00DE6B28"/>
    <w:rsid w:val="00DE7724"/>
    <w:rsid w:val="00DF1B47"/>
    <w:rsid w:val="00DF1F35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3DB"/>
    <w:rsid w:val="00E33513"/>
    <w:rsid w:val="00E33E67"/>
    <w:rsid w:val="00E34898"/>
    <w:rsid w:val="00E3699B"/>
    <w:rsid w:val="00E37EEE"/>
    <w:rsid w:val="00E41C53"/>
    <w:rsid w:val="00E43EEB"/>
    <w:rsid w:val="00E444F8"/>
    <w:rsid w:val="00E45DEB"/>
    <w:rsid w:val="00E50A03"/>
    <w:rsid w:val="00E50E99"/>
    <w:rsid w:val="00E51596"/>
    <w:rsid w:val="00E51771"/>
    <w:rsid w:val="00E51A64"/>
    <w:rsid w:val="00E533D9"/>
    <w:rsid w:val="00E53864"/>
    <w:rsid w:val="00E56E16"/>
    <w:rsid w:val="00E61B6E"/>
    <w:rsid w:val="00E61D42"/>
    <w:rsid w:val="00E630D3"/>
    <w:rsid w:val="00E6385E"/>
    <w:rsid w:val="00E63C4C"/>
    <w:rsid w:val="00E66ED8"/>
    <w:rsid w:val="00E71691"/>
    <w:rsid w:val="00E71F6D"/>
    <w:rsid w:val="00E7225F"/>
    <w:rsid w:val="00E7367D"/>
    <w:rsid w:val="00E76E02"/>
    <w:rsid w:val="00E7776B"/>
    <w:rsid w:val="00E77ECC"/>
    <w:rsid w:val="00E80651"/>
    <w:rsid w:val="00E80C46"/>
    <w:rsid w:val="00E81AA9"/>
    <w:rsid w:val="00E82D4D"/>
    <w:rsid w:val="00E8566F"/>
    <w:rsid w:val="00E85DCA"/>
    <w:rsid w:val="00E86263"/>
    <w:rsid w:val="00E91292"/>
    <w:rsid w:val="00E91EF0"/>
    <w:rsid w:val="00E943C4"/>
    <w:rsid w:val="00E965BC"/>
    <w:rsid w:val="00E97343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C49BA"/>
    <w:rsid w:val="00EC55D1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6116"/>
    <w:rsid w:val="00F104DB"/>
    <w:rsid w:val="00F10A9A"/>
    <w:rsid w:val="00F121A6"/>
    <w:rsid w:val="00F12665"/>
    <w:rsid w:val="00F1742C"/>
    <w:rsid w:val="00F205AD"/>
    <w:rsid w:val="00F21ECA"/>
    <w:rsid w:val="00F24A28"/>
    <w:rsid w:val="00F25D98"/>
    <w:rsid w:val="00F300FB"/>
    <w:rsid w:val="00F32C06"/>
    <w:rsid w:val="00F32EA9"/>
    <w:rsid w:val="00F34B34"/>
    <w:rsid w:val="00F3615A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65C6"/>
    <w:rsid w:val="00F86B7B"/>
    <w:rsid w:val="00F901E3"/>
    <w:rsid w:val="00F913AE"/>
    <w:rsid w:val="00F92AB0"/>
    <w:rsid w:val="00F93A68"/>
    <w:rsid w:val="00FA0C8E"/>
    <w:rsid w:val="00FA2D35"/>
    <w:rsid w:val="00FA31CA"/>
    <w:rsid w:val="00FA368E"/>
    <w:rsid w:val="00FB0867"/>
    <w:rsid w:val="00FB1E11"/>
    <w:rsid w:val="00FB24F6"/>
    <w:rsid w:val="00FB6386"/>
    <w:rsid w:val="00FB7CCE"/>
    <w:rsid w:val="00FC30E3"/>
    <w:rsid w:val="00FC3A2F"/>
    <w:rsid w:val="00FC4D9D"/>
    <w:rsid w:val="00FC644B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CB006B87-4DB3-4E61-8D15-B8424C9A9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5F4CF-C4B7-4C76-BB4A-E03B65B73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666BB0-C0C2-4A63-8BBD-D81F5EFF00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70BBBF-06BF-4675-88BB-CF2A45178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Ashok</cp:lastModifiedBy>
  <cp:revision>12</cp:revision>
  <dcterms:created xsi:type="dcterms:W3CDTF">2023-05-11T13:36:00Z</dcterms:created>
  <dcterms:modified xsi:type="dcterms:W3CDTF">2023-05-12T14:41:00Z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